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74E59" w14:textId="0B2007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</w:t>
      </w:r>
      <w:r w:rsidR="00850627" w:rsidRPr="00850627">
        <w:rPr>
          <w:b/>
          <w:i/>
          <w:noProof/>
          <w:sz w:val="28"/>
        </w:rPr>
        <w:t>1905823</w:t>
      </w:r>
    </w:p>
    <w:p w14:paraId="58974E5A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974E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74E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8974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7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74E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974E62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58974E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74E64" w14:textId="6D09BC51" w:rsidR="001E41F3" w:rsidRPr="00410371" w:rsidRDefault="00850627" w:rsidP="00547111">
            <w:pPr>
              <w:pStyle w:val="CRCoverPage"/>
              <w:spacing w:after="0"/>
              <w:rPr>
                <w:noProof/>
              </w:rPr>
            </w:pPr>
            <w:r w:rsidRPr="00850627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58974E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974E66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974E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74E68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74E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974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974E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974E70" w14:textId="77777777" w:rsidTr="00547111">
        <w:tc>
          <w:tcPr>
            <w:tcW w:w="9641" w:type="dxa"/>
            <w:gridSpan w:val="9"/>
          </w:tcPr>
          <w:p w14:paraId="58974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974E7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974E7B" w14:textId="77777777" w:rsidTr="00A7671C">
        <w:tc>
          <w:tcPr>
            <w:tcW w:w="2835" w:type="dxa"/>
          </w:tcPr>
          <w:p w14:paraId="58974E7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974E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974E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974E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6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974E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974E78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974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74E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974E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974E7E" w14:textId="77777777" w:rsidTr="00547111">
        <w:tc>
          <w:tcPr>
            <w:tcW w:w="9640" w:type="dxa"/>
            <w:gridSpan w:val="11"/>
          </w:tcPr>
          <w:p w14:paraId="58974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74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80" w14:textId="77777777" w:rsidR="001E41F3" w:rsidRDefault="003A34D8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3A34D8">
              <w:rPr>
                <w:noProof/>
              </w:rPr>
              <w:t>orrection to simultaneous reception of DL Channels</w:t>
            </w:r>
          </w:p>
        </w:tc>
      </w:tr>
      <w:tr w:rsidR="001E41F3" w14:paraId="58974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6" w14:textId="5AB909A8" w:rsidR="001E41F3" w:rsidRDefault="00814CD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 Corporation</w:t>
            </w:r>
            <w:r w:rsidR="000B4F04">
              <w:rPr>
                <w:noProof/>
              </w:rPr>
              <w:t>, Qualcomm</w:t>
            </w:r>
          </w:p>
        </w:tc>
      </w:tr>
      <w:tr w:rsidR="001E41F3" w14:paraId="58974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74E89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974E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74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74E8F" w14:textId="77777777" w:rsidR="001E41F3" w:rsidRDefault="002F5063" w:rsidP="003A3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974E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2" w14:textId="143FD9F7" w:rsidR="001E41F3" w:rsidRDefault="00A833AC" w:rsidP="0085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AE6AC7">
              <w:rPr>
                <w:noProof/>
              </w:rPr>
              <w:t>1</w:t>
            </w:r>
            <w:r w:rsidR="00850627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14:paraId="58974E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74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974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74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974E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74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74E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974E9B" w14:textId="77777777" w:rsidR="001E41F3" w:rsidRDefault="00A833AC" w:rsidP="003A34D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974E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74E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74E9E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974EA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974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974E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74EA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974E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74EA7" w14:textId="77777777" w:rsidTr="00547111">
        <w:tc>
          <w:tcPr>
            <w:tcW w:w="1843" w:type="dxa"/>
          </w:tcPr>
          <w:p w14:paraId="58974E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974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4B48E" w14:textId="61B6DA81" w:rsidR="007A1F99" w:rsidRDefault="007A1F99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Some combinations of receiving downlink transmission are missing 38.202. Some examples are listed below:</w:t>
            </w:r>
          </w:p>
          <w:p w14:paraId="58974EA9" w14:textId="56518ABF" w:rsidR="009C56DD" w:rsidRDefault="00DA6B0C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0B4F04">
              <w:rPr>
                <w:noProof/>
              </w:rPr>
              <w:t>upaired spectrum</w:t>
            </w:r>
            <w:r>
              <w:rPr>
                <w:noProof/>
              </w:rPr>
              <w:t>, a</w:t>
            </w:r>
            <w:r w:rsidR="004C5489">
              <w:rPr>
                <w:noProof/>
              </w:rPr>
              <w:t xml:space="preserve">ll </w:t>
            </w:r>
            <w:r>
              <w:rPr>
                <w:noProof/>
              </w:rPr>
              <w:t>UE</w:t>
            </w:r>
            <w:r w:rsidR="004C5489">
              <w:rPr>
                <w:noProof/>
              </w:rPr>
              <w:t xml:space="preserve">s are expected </w:t>
            </w:r>
            <w:r>
              <w:rPr>
                <w:noProof/>
              </w:rPr>
              <w:t>to be able to receive up to one unicast DCI scheduling DL and up to two unicast DCIs scheduling UL.</w:t>
            </w:r>
          </w:p>
          <w:p w14:paraId="58974EAA" w14:textId="77777777" w:rsidR="009C56DD" w:rsidRDefault="009C56DD" w:rsidP="00B17D41">
            <w:pPr>
              <w:pStyle w:val="TAL"/>
              <w:rPr>
                <w:noProof/>
              </w:rPr>
            </w:pPr>
            <w:r>
              <w:rPr>
                <w:noProof/>
              </w:rPr>
              <w:t>However, this combination is currently not reflected in Table 6.2-2 of TS38.202.</w:t>
            </w:r>
          </w:p>
          <w:p w14:paraId="58974EAB" w14:textId="77777777" w:rsidR="00DA6B0C" w:rsidRDefault="00DA6B0C" w:rsidP="00B17D41">
            <w:pPr>
              <w:pStyle w:val="TAL"/>
              <w:rPr>
                <w:noProof/>
              </w:rPr>
            </w:pPr>
          </w:p>
          <w:p w14:paraId="58974EAC" w14:textId="2E20143F" w:rsidR="001E41F3" w:rsidRPr="00B17D41" w:rsidRDefault="00170455" w:rsidP="00B17D41">
            <w:pPr>
              <w:pStyle w:val="TAL"/>
              <w:rPr>
                <w:b/>
                <w:i/>
              </w:rPr>
            </w:pPr>
            <w:r>
              <w:rPr>
                <w:noProof/>
              </w:rPr>
              <w:t>F</w:t>
            </w:r>
            <w:r w:rsidR="00DA6B0C">
              <w:rPr>
                <w:noProof/>
              </w:rPr>
              <w:t>urther, F</w:t>
            </w:r>
            <w:r>
              <w:rPr>
                <w:noProof/>
              </w:rPr>
              <w:t>G #3-5b, indicated by</w:t>
            </w:r>
            <w:r w:rsidR="00B17D41">
              <w:rPr>
                <w:noProof/>
              </w:rPr>
              <w:t xml:space="preserve"> </w:t>
            </w:r>
            <w:r w:rsidR="00B17D41" w:rsidRPr="001F528E">
              <w:rPr>
                <w:b/>
                <w:i/>
              </w:rPr>
              <w:t>pdcch</w:t>
            </w:r>
            <w:r w:rsidR="00B17D41">
              <w:rPr>
                <w:b/>
                <w:i/>
              </w:rPr>
              <w:t>-</w:t>
            </w:r>
            <w:r w:rsidR="00B17D41" w:rsidRPr="001F528E">
              <w:rPr>
                <w:b/>
                <w:i/>
              </w:rPr>
              <w:t>MonitoringAnyOccasionsWithSpanGap</w:t>
            </w:r>
            <w:r w:rsidR="00B17D41">
              <w:rPr>
                <w:b/>
                <w:i/>
              </w:rPr>
              <w:t xml:space="preserve"> </w:t>
            </w:r>
            <w:r w:rsidR="004C5489" w:rsidRPr="004C5489">
              <w:t>in 38.306</w:t>
            </w:r>
            <w:r w:rsidR="004C5489">
              <w:t xml:space="preserve">, </w:t>
            </w:r>
            <w:r>
              <w:rPr>
                <w:noProof/>
              </w:rPr>
              <w:t>includes the component that the UE may expect to receive the following combination of scheduling DCIs within a PDCCH monitoring span:</w:t>
            </w:r>
          </w:p>
          <w:p w14:paraId="58974EAD" w14:textId="77777777" w:rsidR="00B17D41" w:rsidRPr="00FF384B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MS PGothic" w:hAnsi="Arial" w:cs="Arial"/>
                <w:sz w:val="18"/>
                <w:szCs w:val="18"/>
              </w:rPr>
            </w:pPr>
            <w:r w:rsidRPr="00FF384B">
              <w:rPr>
                <w:rFonts w:ascii="Arial" w:eastAsia="MS PGothic" w:hAnsi="Arial" w:cs="Arial"/>
                <w:sz w:val="18"/>
                <w:szCs w:val="18"/>
              </w:rPr>
              <w:t>Processing one unicast DCI scheduling DL and one unicast DCI scheduling UL per scheduled CC across this set of monitoring occasions for FDD</w:t>
            </w:r>
          </w:p>
          <w:p w14:paraId="58974EAE" w14:textId="77777777" w:rsidR="00B17D41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FF384B">
              <w:rPr>
                <w:rFonts w:ascii="Arial" w:eastAsia="Calibri" w:hAnsi="Arial" w:cs="Arial"/>
                <w:sz w:val="18"/>
                <w:szCs w:val="18"/>
              </w:rPr>
              <w:t>Processing one unicast DCI scheduling DL and two unicast DCI scheduling UL per scheduled CC across this set of monitoring occasions for TDD</w:t>
            </w:r>
          </w:p>
          <w:p w14:paraId="58974EAF" w14:textId="77777777" w:rsidR="00B17D41" w:rsidRPr="00E10E75" w:rsidRDefault="00B17D41" w:rsidP="00B17D41">
            <w:pPr>
              <w:pStyle w:val="ListParagraph"/>
              <w:widowControl/>
              <w:numPr>
                <w:ilvl w:val="0"/>
                <w:numId w:val="1"/>
              </w:numPr>
              <w:snapToGrid w:val="0"/>
              <w:ind w:leftChars="0" w:left="176" w:hanging="105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10E75">
              <w:rPr>
                <w:rFonts w:ascii="Arial" w:eastAsia="MS PGothic" w:hAnsi="Arial" w:cs="Arial"/>
                <w:sz w:val="18"/>
                <w:szCs w:val="18"/>
              </w:rPr>
              <w:t>Processing two unicast DCI scheduling DL and one unicast DCI scheduling UL per scheduled CC across this set of monitoring occasions for TDD</w:t>
            </w:r>
          </w:p>
          <w:p w14:paraId="58974EB0" w14:textId="77777777" w:rsidR="00170455" w:rsidRDefault="00B17D41" w:rsidP="009C56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last two combinations</w:t>
            </w:r>
            <w:r w:rsidR="009C56DD">
              <w:rPr>
                <w:noProof/>
              </w:rPr>
              <w:t xml:space="preserve"> from the above</w:t>
            </w:r>
            <w:r>
              <w:rPr>
                <w:noProof/>
              </w:rPr>
              <w:t xml:space="preserve"> are not captured in Section 6.2 of TS38.202.</w:t>
            </w:r>
          </w:p>
        </w:tc>
      </w:tr>
      <w:tr w:rsidR="001E41F3" w14:paraId="58974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D7FD18" w14:textId="72E5639E" w:rsidR="009C4817" w:rsidRDefault="009C4817" w:rsidP="00DA6B0C">
            <w:pPr>
              <w:pStyle w:val="CRCoverPage"/>
              <w:spacing w:after="0"/>
              <w:rPr>
                <w:noProof/>
              </w:rPr>
            </w:pPr>
          </w:p>
          <w:p w14:paraId="58974EB7" w14:textId="68737EE5" w:rsidR="009C4817" w:rsidRDefault="009C4817" w:rsidP="00DA6B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combinations in Tables 6.2-1 and 6.2-2 and added Note 4.</w:t>
            </w:r>
          </w:p>
        </w:tc>
      </w:tr>
      <w:tr w:rsidR="001E41F3" w14:paraId="58974E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B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BD" w14:textId="034ED3CF" w:rsidR="001E41F3" w:rsidRDefault="003D7201" w:rsidP="003D72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is not aligned with feature group definitions and 38.306.</w:t>
            </w:r>
          </w:p>
        </w:tc>
      </w:tr>
      <w:tr w:rsidR="001E41F3" w14:paraId="58974EC1" w14:textId="77777777" w:rsidTr="00547111">
        <w:tc>
          <w:tcPr>
            <w:tcW w:w="2694" w:type="dxa"/>
            <w:gridSpan w:val="2"/>
          </w:tcPr>
          <w:p w14:paraId="58974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974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74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74EC3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8974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974E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74E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74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974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74E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974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0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6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74E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974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DC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974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74E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74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74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74EE8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74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74EE4" w14:textId="77777777" w:rsidR="001E41F3" w:rsidRPr="00A833AC" w:rsidRDefault="00A833AC" w:rsidP="00AE6AC7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58974EE5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74EE7" w14:textId="4ABF7A4C" w:rsidR="00A833AC" w:rsidRPr="007D7BCF" w:rsidRDefault="007D7BCF" w:rsidP="007D7BCF">
            <w:pPr>
              <w:rPr>
                <w:lang w:val="en-US"/>
              </w:rPr>
            </w:pPr>
            <w:r>
              <w:lastRenderedPageBreak/>
              <w:t>There is no expected impact to UEs since this correction of 38.202 is for alignment with existing feature groups and 38.306.</w:t>
            </w:r>
          </w:p>
        </w:tc>
      </w:tr>
    </w:tbl>
    <w:p w14:paraId="58974E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974EE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74EEB" w14:textId="77777777"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14:paraId="58974EEC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58974EED" w14:textId="77777777" w:rsidR="00A833AC" w:rsidRDefault="00A833AC" w:rsidP="00A833AC">
      <w:pPr>
        <w:rPr>
          <w:noProof/>
        </w:rPr>
      </w:pPr>
    </w:p>
    <w:p w14:paraId="58974EEE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58974EF4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E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3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EF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EF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00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EF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06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58974F0C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58974F12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0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58974F18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31205" w14:paraId="58974F1E" w14:textId="77777777" w:rsidTr="00A833AC">
        <w:trPr>
          <w:trHeight w:val="267"/>
          <w:ins w:id="4" w:author="Chatterjee, Debdeep" w:date="2019-03-29T17:55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9" w14:textId="5985AF10" w:rsidR="00E31205" w:rsidRDefault="00E31205" w:rsidP="00E31205">
            <w:pPr>
              <w:pStyle w:val="TAC"/>
              <w:rPr>
                <w:ins w:id="5" w:author="Chatterjee, Debdeep" w:date="2019-03-29T17:55:00Z"/>
                <w:rFonts w:eastAsia="MS Mincho"/>
                <w:lang w:eastAsia="ja-JP"/>
              </w:rPr>
            </w:pPr>
            <w:ins w:id="6" w:author="Chatterjee, Debdeep" w:date="2019-04-10T04:00:00Z">
              <w:r>
                <w:rPr>
                  <w:rFonts w:eastAsia="MS Mincho"/>
                  <w:lang w:eastAsia="ja-JP"/>
                </w:rPr>
                <w:t>D2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A" w14:textId="7899DB44" w:rsidR="00E31205" w:rsidRDefault="00E31205" w:rsidP="00E31205">
            <w:pPr>
              <w:pStyle w:val="TAL"/>
              <w:rPr>
                <w:ins w:id="7" w:author="Chatterjee, Debdeep" w:date="2019-03-29T17:55:00Z"/>
                <w:rFonts w:eastAsia="MS Mincho"/>
                <w:lang w:eastAsia="ja-JP"/>
              </w:rPr>
            </w:pPr>
            <w:ins w:id="8" w:author="Chatterjee, Debdeep" w:date="2019-04-10T04:00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B" w14:textId="417DB378" w:rsidR="00E31205" w:rsidRDefault="00E31205" w:rsidP="00E31205">
            <w:pPr>
              <w:pStyle w:val="TAL"/>
              <w:rPr>
                <w:ins w:id="9" w:author="Chatterjee, Debdeep" w:date="2019-03-29T17:55:00Z"/>
                <w:rFonts w:eastAsia="MS Mincho"/>
                <w:lang w:eastAsia="ja-JP"/>
              </w:rPr>
            </w:pPr>
            <w:ins w:id="10" w:author="Chatterjee, Debdeep" w:date="2019-04-10T04:00:00Z">
              <w:r>
                <w:rPr>
                  <w:rFonts w:eastAsia="MS Mincho"/>
                  <w:lang w:eastAsia="ja-JP"/>
                </w:rPr>
                <w:t>C-RNTI, CS-RNTI, MCS-C-RNTI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C" w14:textId="0E5ACE80" w:rsidR="00E31205" w:rsidRDefault="00E31205" w:rsidP="00E31205">
            <w:pPr>
              <w:pStyle w:val="TAL"/>
              <w:rPr>
                <w:ins w:id="11" w:author="Chatterjee, Debdeep" w:date="2019-03-29T17:55:00Z"/>
                <w:rFonts w:eastAsia="MS Mincho"/>
                <w:lang w:eastAsia="ja-JP"/>
              </w:rPr>
            </w:pPr>
            <w:ins w:id="12" w:author="Chatterjee, Debdeep" w:date="2019-04-10T04:00:00Z">
              <w:r>
                <w:rPr>
                  <w:rFonts w:eastAsia="MS Mincho"/>
                  <w:lang w:eastAsia="ja-JP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1D" w14:textId="2905522E" w:rsidR="00E31205" w:rsidRDefault="00E31205" w:rsidP="00E31205">
            <w:pPr>
              <w:pStyle w:val="TAL"/>
              <w:rPr>
                <w:ins w:id="13" w:author="Chatterjee, Debdeep" w:date="2019-03-29T17:55:00Z"/>
                <w:rFonts w:eastAsia="MS Mincho"/>
                <w:lang w:eastAsia="ja-JP"/>
              </w:rPr>
            </w:pPr>
          </w:p>
        </w:tc>
      </w:tr>
      <w:tr w:rsidR="00A833AC" w14:paraId="58974F24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1F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A833AC" w14:paraId="58974F2A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5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0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B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2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2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6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1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3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3C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7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9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2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D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3F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8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3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5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4E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9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B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58974F54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4F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58974F50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58974F51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These are received from PCell or PSCell.</w:t>
            </w:r>
          </w:p>
          <w:p w14:paraId="58974F53" w14:textId="67E619ED" w:rsidR="00F211F9" w:rsidRDefault="00A833AC" w:rsidP="00E60C28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58974F55" w14:textId="77777777" w:rsidR="00A833AC" w:rsidRDefault="00A833AC" w:rsidP="00A833AC">
      <w:pPr>
        <w:keepNext/>
      </w:pPr>
    </w:p>
    <w:p w14:paraId="58974F56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58974F59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7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8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58974F5E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A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B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4F5D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58974F60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5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58974F65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4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7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6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58974F6C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4F6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58974F6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58974F74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6F" w14:textId="6EDC8AD6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ins w:id="14" w:author="Chatterjee, Debdeep" w:date="2019-04-10T03:58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ins w:id="15" w:author="Chatterjee, Debdeep" w:date="2019-04-10T03:58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+m*D2)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6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0" w14:textId="7ACDECCB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ins w:id="17" w:author="Chatterjee, Debdeep" w:date="2019-04-10T03:59:00Z">
              <w:r w:rsidR="00E31205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ins w:id="18" w:author="Chatterjee, Debdeep" w:date="2019-04-10T03:59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+m*D2)</w:t>
              </w:r>
            </w:ins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19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>F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1" w14:textId="33D4DB4F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ins w:id="20" w:author="Chatterjee, Debdeep" w:date="2019-04-10T03:59:00Z">
              <w:r w:rsidR="00E31205">
                <w:rPr>
                  <w:rFonts w:ascii="Arial" w:hAnsi="Arial"/>
                  <w:sz w:val="18"/>
                  <w:lang w:eastAsia="zh-CN"/>
                </w:rPr>
                <w:t>+ m*D2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21" w:author="Chatterjee, Debdeep" w:date="2019-04-10T04:00:00Z">
              <w:r w:rsidR="00E31205">
                <w:rPr>
                  <w:rFonts w:ascii="Arial" w:hAnsi="Arial"/>
                  <w:sz w:val="18"/>
                  <w:lang w:eastAsia="zh-CN"/>
                </w:rPr>
                <w:t>n*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F + G + H </w:t>
            </w:r>
          </w:p>
          <w:p w14:paraId="58974F7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73" w14:textId="5C8FAC84" w:rsidR="00A833AC" w:rsidRDefault="00A833AC" w:rsidP="00E312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  <w:ins w:id="22" w:author="Chatterjee, Debdeep" w:date="2019-04-10T04:00:00Z">
              <w:r w:rsidR="00E31205">
                <w:rPr>
                  <w:rFonts w:ascii="Arial" w:eastAsia="MS Mincho" w:hAnsi="Arial"/>
                  <w:sz w:val="18"/>
                  <w:lang w:eastAsia="ja-JP"/>
                </w:rPr>
                <w:t>, Note 4</w:t>
              </w:r>
            </w:ins>
          </w:p>
        </w:tc>
      </w:tr>
      <w:tr w:rsidR="00A833AC" w14:paraId="58974F86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4F8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58974F8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58974F8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3" w:author="Chatterjee, Debdeep" w:date="2019-03-29T18:04:00Z"/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58974F85" w14:textId="5DFF2B75" w:rsidR="00541B17" w:rsidRPr="009C4817" w:rsidRDefault="00D5277A" w:rsidP="00316C5C">
            <w:pPr>
              <w:rPr>
                <w:rFonts w:eastAsia="MS Mincho"/>
              </w:rPr>
            </w:pPr>
            <w:ins w:id="24" w:author="Chatterjee, Debdeep" w:date="2019-04-10T03:58:00Z">
              <w:r w:rsidRPr="009C4817">
                <w:t>Note 4:     The value</w:t>
              </w:r>
              <w:r>
                <w:t>s</w:t>
              </w:r>
              <w:r w:rsidRPr="009C4817">
                <w:t xml:space="preserve"> of m</w:t>
              </w:r>
              <w:r>
                <w:t xml:space="preserve"> ≥ 0</w:t>
              </w:r>
              <w:r w:rsidRPr="009C4817">
                <w:t xml:space="preserve"> and n</w:t>
              </w:r>
              <w:r>
                <w:t>≥ 0</w:t>
              </w:r>
              <w:r w:rsidRPr="009C4817">
                <w:t xml:space="preserve"> in the supported combination</w:t>
              </w:r>
            </w:ins>
            <w:ins w:id="25" w:author="Chatterjee, Debdeep" w:date="2019-04-10T04:01:00Z">
              <w:r w:rsidR="00045839">
                <w:t>s</w:t>
              </w:r>
            </w:ins>
            <w:ins w:id="26" w:author="Chatterjee, Debdeep" w:date="2019-04-10T03:58:00Z">
              <w:r w:rsidRPr="009C4817">
                <w:t xml:space="preserve"> are subject to the UE capability.</w:t>
              </w:r>
            </w:ins>
          </w:p>
        </w:tc>
      </w:tr>
    </w:tbl>
    <w:p w14:paraId="58974F87" w14:textId="77777777" w:rsidR="00A833AC" w:rsidRDefault="00A833AC" w:rsidP="00A833AC"/>
    <w:p w14:paraId="58974F8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098BE" w14:textId="77777777" w:rsidR="00C13E7A" w:rsidRDefault="00C13E7A">
      <w:r>
        <w:separator/>
      </w:r>
    </w:p>
  </w:endnote>
  <w:endnote w:type="continuationSeparator" w:id="0">
    <w:p w14:paraId="41CCFC10" w14:textId="77777777" w:rsidR="00C13E7A" w:rsidRDefault="00C1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42395" w14:textId="77777777" w:rsidR="00C13E7A" w:rsidRDefault="00C13E7A">
      <w:r>
        <w:separator/>
      </w:r>
    </w:p>
  </w:footnote>
  <w:footnote w:type="continuationSeparator" w:id="0">
    <w:p w14:paraId="4AF148DF" w14:textId="77777777" w:rsidR="00C13E7A" w:rsidRDefault="00C13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74F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E41A5"/>
    <w:multiLevelType w:val="hybridMultilevel"/>
    <w:tmpl w:val="91B41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tterjee, Debdeep">
    <w15:presenceInfo w15:providerId="AD" w15:userId="S-1-5-21-725345543-602162358-527237240-17910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8F"/>
    <w:rsid w:val="00022E4A"/>
    <w:rsid w:val="00024A19"/>
    <w:rsid w:val="000256E7"/>
    <w:rsid w:val="00045839"/>
    <w:rsid w:val="0004639C"/>
    <w:rsid w:val="000A3B14"/>
    <w:rsid w:val="000A4E4D"/>
    <w:rsid w:val="000A6394"/>
    <w:rsid w:val="000B4F04"/>
    <w:rsid w:val="000B7FED"/>
    <w:rsid w:val="000C038A"/>
    <w:rsid w:val="000C1003"/>
    <w:rsid w:val="000C6598"/>
    <w:rsid w:val="00137982"/>
    <w:rsid w:val="00145D43"/>
    <w:rsid w:val="00170455"/>
    <w:rsid w:val="00172239"/>
    <w:rsid w:val="001805D2"/>
    <w:rsid w:val="00192C46"/>
    <w:rsid w:val="001A08B3"/>
    <w:rsid w:val="001A431B"/>
    <w:rsid w:val="001A7B60"/>
    <w:rsid w:val="001B52F0"/>
    <w:rsid w:val="001B7A65"/>
    <w:rsid w:val="001C2399"/>
    <w:rsid w:val="001D4CFC"/>
    <w:rsid w:val="001E41F3"/>
    <w:rsid w:val="001E6952"/>
    <w:rsid w:val="001F0913"/>
    <w:rsid w:val="0020550C"/>
    <w:rsid w:val="0022372A"/>
    <w:rsid w:val="00245DFE"/>
    <w:rsid w:val="0026004D"/>
    <w:rsid w:val="002640DD"/>
    <w:rsid w:val="00275D12"/>
    <w:rsid w:val="00284FEB"/>
    <w:rsid w:val="002860C4"/>
    <w:rsid w:val="002B5741"/>
    <w:rsid w:val="002F5063"/>
    <w:rsid w:val="00305409"/>
    <w:rsid w:val="00316C5C"/>
    <w:rsid w:val="0035274F"/>
    <w:rsid w:val="003553BC"/>
    <w:rsid w:val="003609EF"/>
    <w:rsid w:val="0036231A"/>
    <w:rsid w:val="00374DD4"/>
    <w:rsid w:val="00386A7C"/>
    <w:rsid w:val="003A34D8"/>
    <w:rsid w:val="003D7201"/>
    <w:rsid w:val="003E1A36"/>
    <w:rsid w:val="00410371"/>
    <w:rsid w:val="004242F1"/>
    <w:rsid w:val="004B75B7"/>
    <w:rsid w:val="004C5489"/>
    <w:rsid w:val="005157E5"/>
    <w:rsid w:val="0051580D"/>
    <w:rsid w:val="00541B17"/>
    <w:rsid w:val="00547111"/>
    <w:rsid w:val="00592D74"/>
    <w:rsid w:val="005E2C44"/>
    <w:rsid w:val="00621188"/>
    <w:rsid w:val="006257ED"/>
    <w:rsid w:val="0063226E"/>
    <w:rsid w:val="006475BF"/>
    <w:rsid w:val="00667E71"/>
    <w:rsid w:val="00695808"/>
    <w:rsid w:val="006B46FB"/>
    <w:rsid w:val="006C74F2"/>
    <w:rsid w:val="006E21FB"/>
    <w:rsid w:val="007469D0"/>
    <w:rsid w:val="00792342"/>
    <w:rsid w:val="007977A8"/>
    <w:rsid w:val="007A1F99"/>
    <w:rsid w:val="007B512A"/>
    <w:rsid w:val="007C2097"/>
    <w:rsid w:val="007D6A07"/>
    <w:rsid w:val="007D7BCF"/>
    <w:rsid w:val="007F7259"/>
    <w:rsid w:val="008040A8"/>
    <w:rsid w:val="00814CD3"/>
    <w:rsid w:val="008279FA"/>
    <w:rsid w:val="00850627"/>
    <w:rsid w:val="008626E7"/>
    <w:rsid w:val="00870EE7"/>
    <w:rsid w:val="008A45A6"/>
    <w:rsid w:val="008F686C"/>
    <w:rsid w:val="009148DE"/>
    <w:rsid w:val="00934786"/>
    <w:rsid w:val="00953666"/>
    <w:rsid w:val="009777D9"/>
    <w:rsid w:val="00991B88"/>
    <w:rsid w:val="009A5753"/>
    <w:rsid w:val="009A579D"/>
    <w:rsid w:val="009C4817"/>
    <w:rsid w:val="009C56D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AE6AC7"/>
    <w:rsid w:val="00B17D41"/>
    <w:rsid w:val="00B17E3B"/>
    <w:rsid w:val="00B258BB"/>
    <w:rsid w:val="00B67B97"/>
    <w:rsid w:val="00B968C8"/>
    <w:rsid w:val="00BA3EC5"/>
    <w:rsid w:val="00BA51D9"/>
    <w:rsid w:val="00BB57EE"/>
    <w:rsid w:val="00BB5DFC"/>
    <w:rsid w:val="00BD279D"/>
    <w:rsid w:val="00BD6BB8"/>
    <w:rsid w:val="00C13E7A"/>
    <w:rsid w:val="00C66BA2"/>
    <w:rsid w:val="00C95985"/>
    <w:rsid w:val="00CC5026"/>
    <w:rsid w:val="00CC68D0"/>
    <w:rsid w:val="00CD711B"/>
    <w:rsid w:val="00CE0D55"/>
    <w:rsid w:val="00D03F9A"/>
    <w:rsid w:val="00D06D51"/>
    <w:rsid w:val="00D24991"/>
    <w:rsid w:val="00D50255"/>
    <w:rsid w:val="00D5277A"/>
    <w:rsid w:val="00D56528"/>
    <w:rsid w:val="00D664BD"/>
    <w:rsid w:val="00DA6B0C"/>
    <w:rsid w:val="00DE34CF"/>
    <w:rsid w:val="00E1104B"/>
    <w:rsid w:val="00E13F3D"/>
    <w:rsid w:val="00E31205"/>
    <w:rsid w:val="00E34898"/>
    <w:rsid w:val="00E60C28"/>
    <w:rsid w:val="00E9206B"/>
    <w:rsid w:val="00EB09B7"/>
    <w:rsid w:val="00EE233D"/>
    <w:rsid w:val="00EE7D7C"/>
    <w:rsid w:val="00EF4C76"/>
    <w:rsid w:val="00F211F9"/>
    <w:rsid w:val="00F25D98"/>
    <w:rsid w:val="00F300FB"/>
    <w:rsid w:val="00F95F47"/>
    <w:rsid w:val="00FB6386"/>
    <w:rsid w:val="00FB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74E59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Lista1,?? ??,?????,????,列出段落,列出段落1"/>
    <w:basedOn w:val="Normal"/>
    <w:link w:val="ListParagraphChar"/>
    <w:uiPriority w:val="34"/>
    <w:qFormat/>
    <w:rsid w:val="00B17D41"/>
    <w:pPr>
      <w:widowControl w:val="0"/>
      <w:spacing w:after="0"/>
      <w:ind w:leftChars="400" w:left="84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"/>
    <w:link w:val="ListParagraph"/>
    <w:uiPriority w:val="34"/>
    <w:qFormat/>
    <w:locked/>
    <w:rsid w:val="00B17D41"/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HR33RHYHUWRF-4-13232</_dlc_DocId>
    <_dlc_DocIdUrl xmlns="c06861ca-3f08-4d07-bff7-bb15bac121f4">
      <Url>https://projects.qualcomm.com/sites/pentari/_layouts/15/DocIdRedir.aspx?ID=HR33RHYHUWRF-4-13232</Url>
      <Description>HR33RHYHUWRF-4-13232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07EBE-96BB-4CF8-9A21-3AE896493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66BF0-7334-4658-8ACE-7F067423273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559653E-138F-4553-8E01-4FEF891F7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2D81DA-BB03-45D6-9E3A-85369E40B3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19CE02-0E88-4F5E-B7B9-EB903324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813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Chatterjee, Debdeep</cp:lastModifiedBy>
  <cp:revision>3</cp:revision>
  <cp:lastPrinted>1900-01-01T08:00:00Z</cp:lastPrinted>
  <dcterms:created xsi:type="dcterms:W3CDTF">2019-04-11T11:33:00Z</dcterms:created>
  <dcterms:modified xsi:type="dcterms:W3CDTF">2019-04-11T12:08:00Z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2b8231c2-102a-4537-90bc-b87c84b3b983</vt:lpwstr>
  </property>
</Properties>
</file>